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21842D80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#15</w:t>
      </w:r>
      <w:r w:rsidR="003D4B9F">
        <w:rPr>
          <w:rFonts w:hint="eastAsia"/>
          <w:b/>
          <w:noProof/>
          <w:sz w:val="24"/>
          <w:lang w:eastAsia="zh-CN"/>
        </w:rPr>
        <w:t>6E(e-meeting)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F2A0B">
        <w:rPr>
          <w:rFonts w:hint="eastAsia"/>
          <w:b/>
          <w:i/>
          <w:noProof/>
          <w:sz w:val="28"/>
          <w:lang w:eastAsia="zh-CN"/>
        </w:rPr>
        <w:t>3</w:t>
      </w:r>
      <w:r w:rsidR="001B1EC7">
        <w:rPr>
          <w:rFonts w:hint="eastAsia"/>
          <w:b/>
          <w:i/>
          <w:noProof/>
          <w:sz w:val="28"/>
          <w:lang w:eastAsia="zh-CN"/>
        </w:rPr>
        <w:t>0</w:t>
      </w:r>
      <w:r w:rsidR="00E649A3">
        <w:rPr>
          <w:rFonts w:hint="eastAsia"/>
          <w:b/>
          <w:i/>
          <w:noProof/>
          <w:sz w:val="28"/>
          <w:lang w:eastAsia="zh-CN"/>
        </w:rPr>
        <w:t>5068</w:t>
      </w:r>
    </w:p>
    <w:p w14:paraId="7CB45193" w14:textId="0AE5C5D1" w:rsidR="001E41F3" w:rsidRPr="000147EF" w:rsidRDefault="000F5F1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A</w:t>
      </w:r>
      <w:r w:rsidR="003D4B9F">
        <w:rPr>
          <w:rFonts w:hint="eastAsia"/>
          <w:b/>
          <w:bCs/>
          <w:sz w:val="24"/>
          <w:szCs w:val="24"/>
          <w:lang w:eastAsia="zh-CN"/>
        </w:rPr>
        <w:t>pril</w:t>
      </w:r>
      <w:r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3D4B9F">
        <w:rPr>
          <w:rFonts w:hint="eastAsia"/>
          <w:b/>
          <w:bCs/>
          <w:sz w:val="24"/>
          <w:szCs w:val="24"/>
          <w:lang w:eastAsia="zh-CN"/>
        </w:rPr>
        <w:t>17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547111" w:rsidRPr="000147EF">
        <w:rPr>
          <w:b/>
          <w:noProof/>
          <w:sz w:val="24"/>
        </w:rPr>
        <w:t>-</w:t>
      </w:r>
      <w:r w:rsidR="00E157AD" w:rsidRPr="000147EF">
        <w:rPr>
          <w:b/>
          <w:sz w:val="24"/>
          <w:lang w:val="en-US"/>
        </w:rPr>
        <w:fldChar w:fldCharType="begin"/>
      </w:r>
      <w:r w:rsidR="00E157AD" w:rsidRPr="000147EF">
        <w:rPr>
          <w:b/>
          <w:sz w:val="24"/>
          <w:lang w:val="en-US"/>
        </w:rPr>
        <w:instrText xml:space="preserve"> DOCPROPERTY  EndDate  \* MERGEFORMAT </w:instrText>
      </w:r>
      <w:r w:rsidR="00E157AD" w:rsidRPr="000147EF">
        <w:rPr>
          <w:b/>
          <w:sz w:val="24"/>
          <w:lang w:val="en-US"/>
        </w:rPr>
        <w:fldChar w:fldCharType="separate"/>
      </w:r>
      <w:r w:rsidR="00700818" w:rsidRPr="000147EF">
        <w:rPr>
          <w:b/>
          <w:sz w:val="24"/>
          <w:lang w:val="en-US"/>
        </w:rPr>
        <w:t xml:space="preserve"> </w:t>
      </w:r>
      <w:r w:rsidR="00E157AD" w:rsidRPr="000147EF">
        <w:rPr>
          <w:b/>
          <w:sz w:val="24"/>
          <w:lang w:val="en-US"/>
        </w:rPr>
        <w:fldChar w:fldCharType="end"/>
      </w:r>
      <w:r w:rsidR="001827E1">
        <w:rPr>
          <w:rFonts w:hint="eastAsia"/>
          <w:b/>
          <w:sz w:val="24"/>
          <w:lang w:val="en-US" w:eastAsia="zh-CN"/>
        </w:rPr>
        <w:t>2</w:t>
      </w:r>
      <w:r w:rsidR="003D4B9F">
        <w:rPr>
          <w:rFonts w:hint="eastAsia"/>
          <w:b/>
          <w:sz w:val="24"/>
          <w:lang w:val="en-US" w:eastAsia="zh-CN"/>
        </w:rPr>
        <w:t>1</w:t>
      </w:r>
      <w:r w:rsidR="00700818" w:rsidRPr="000147EF">
        <w:rPr>
          <w:b/>
          <w:noProof/>
          <w:sz w:val="24"/>
        </w:rPr>
        <w:t>, 202</w:t>
      </w:r>
      <w:r w:rsidR="001827E1">
        <w:rPr>
          <w:rFonts w:hint="eastAsia"/>
          <w:b/>
          <w:noProof/>
          <w:sz w:val="24"/>
          <w:lang w:eastAsia="zh-CN"/>
        </w:rPr>
        <w:t>3</w:t>
      </w:r>
      <w:r w:rsidR="003D4B9F">
        <w:rPr>
          <w:rFonts w:hint="eastAsia"/>
          <w:b/>
          <w:noProof/>
          <w:sz w:val="24"/>
          <w:lang w:eastAsia="zh-CN"/>
        </w:rPr>
        <w:t>, Electronic Meeting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</w:t>
      </w:r>
      <w:r>
        <w:rPr>
          <w:rFonts w:hint="eastAsia"/>
          <w:b/>
          <w:noProof/>
          <w:color w:val="3333FF"/>
          <w:lang w:eastAsia="zh-CN"/>
        </w:rPr>
        <w:t xml:space="preserve"> S2-230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3089FE" w:rsidR="001E41F3" w:rsidRPr="000147EF" w:rsidRDefault="00E157AD" w:rsidP="00457D8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57D8F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2F2638" w:rsidR="001E41F3" w:rsidRPr="000147EF" w:rsidRDefault="009231F5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0355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1344B" w:rsidR="001E41F3" w:rsidRPr="000147EF" w:rsidRDefault="00E157AD" w:rsidP="003D4B9F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8418D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3D4B9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13F5AB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749D48" w:rsidR="001E41F3" w:rsidRPr="000147EF" w:rsidRDefault="003D4B9F" w:rsidP="00D543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="00D54386">
              <w:rPr>
                <w:rFonts w:hint="eastAsia"/>
                <w:noProof/>
                <w:lang w:eastAsia="zh-CN"/>
              </w:rPr>
              <w:t xml:space="preserve">Architecture of </w:t>
            </w:r>
            <w:r>
              <w:rPr>
                <w:rFonts w:hint="eastAsia"/>
                <w:noProof/>
                <w:lang w:eastAsia="zh-CN"/>
              </w:rPr>
              <w:t>Location Service</w:t>
            </w:r>
            <w:r w:rsidR="00D54386">
              <w:rPr>
                <w:rFonts w:hint="eastAsia"/>
                <w:noProof/>
                <w:lang w:eastAsia="zh-CN"/>
              </w:rPr>
              <w:t xml:space="preserve"> for interconnection between 5GC and EPC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5318E" w:rsidR="001E41F3" w:rsidRPr="000147EF" w:rsidRDefault="003B6C76" w:rsidP="000450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</w:t>
            </w:r>
            <w:r w:rsidR="00392659">
              <w:rPr>
                <w:rFonts w:hint="eastAsia"/>
                <w:noProof/>
                <w:lang w:eastAsia="zh-CN"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A76C41" w:rsidR="001E41F3" w:rsidRDefault="00360599" w:rsidP="003D4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3D4B9F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B450B0" w:rsidR="001E41F3" w:rsidRPr="008D7B6B" w:rsidRDefault="008F5A0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C86E0" w14:textId="77777777" w:rsidR="00D54386" w:rsidRDefault="00D54386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>
              <w:rPr>
                <w:rFonts w:ascii="Arial" w:hAnsi="Arial" w:cs="Arial" w:hint="eastAsia"/>
                <w:lang w:eastAsia="zh-CN"/>
              </w:rPr>
              <w:t xml:space="preserve">he location service continuity has been discussed during Rel-16. </w:t>
            </w:r>
            <w:r>
              <w:rPr>
                <w:rFonts w:ascii="Arial" w:hAnsi="Arial" w:cs="Arial"/>
                <w:lang w:eastAsia="zh-CN"/>
              </w:rPr>
              <w:t>I</w:t>
            </w:r>
            <w:r>
              <w:rPr>
                <w:rFonts w:ascii="Arial" w:hAnsi="Arial" w:cs="Arial" w:hint="eastAsia"/>
                <w:lang w:eastAsia="zh-CN"/>
              </w:rPr>
              <w:t>n Rel-16, it was agreed:</w:t>
            </w:r>
          </w:p>
          <w:p w14:paraId="48D34F2A" w14:textId="36E8161D" w:rsidR="00D54386" w:rsidRDefault="00D54386" w:rsidP="00D54386">
            <w:pPr>
              <w:pStyle w:val="af2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The architecture of location service for interconnection between 5GC and EPC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4.2a.2.</w:t>
            </w:r>
          </w:p>
          <w:p w14:paraId="0AB21400" w14:textId="050B1AC2" w:rsidR="00D54386" w:rsidRDefault="00D54386" w:rsidP="00D54386">
            <w:pPr>
              <w:pStyle w:val="af2"/>
              <w:numPr>
                <w:ilvl w:val="0"/>
                <w:numId w:val="12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S</w:t>
            </w:r>
            <w:r>
              <w:rPr>
                <w:rFonts w:ascii="Arial" w:hAnsi="Arial" w:cs="Arial" w:hint="eastAsia"/>
                <w:lang w:val="en-US" w:eastAsia="zh-CN"/>
              </w:rPr>
              <w:t>ome principles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4.2a.1:</w:t>
            </w:r>
          </w:p>
          <w:p w14:paraId="354185FF" w14:textId="160E4119" w:rsidR="00D54386" w:rsidRPr="00D54386" w:rsidRDefault="00D54386" w:rsidP="00D54386">
            <w:pPr>
              <w:pStyle w:val="af2"/>
              <w:numPr>
                <w:ilvl w:val="1"/>
                <w:numId w:val="12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1216A7">
              <w:rPr>
                <w:rFonts w:hint="eastAsia"/>
                <w:lang w:eastAsia="zh-CN"/>
              </w:rPr>
              <w:t>A</w:t>
            </w:r>
            <w:r w:rsidRPr="001216A7">
              <w:rPr>
                <w:lang w:eastAsia="zh-CN"/>
              </w:rPr>
              <w:t>n</w:t>
            </w:r>
            <w:r w:rsidRPr="001216A7">
              <w:rPr>
                <w:rFonts w:hint="eastAsia"/>
                <w:lang w:eastAsia="zh-CN"/>
              </w:rPr>
              <w:t xml:space="preserve"> </w:t>
            </w:r>
            <w:r w:rsidRPr="001216A7">
              <w:rPr>
                <w:lang w:eastAsia="zh-CN"/>
              </w:rPr>
              <w:t xml:space="preserve">EPC/5GC </w:t>
            </w:r>
            <w:r w:rsidRPr="001216A7">
              <w:rPr>
                <w:rFonts w:hint="eastAsia"/>
                <w:lang w:eastAsia="zh-CN"/>
              </w:rPr>
              <w:t xml:space="preserve">common interface is used between </w:t>
            </w:r>
            <w:r w:rsidRPr="001216A7">
              <w:rPr>
                <w:lang w:eastAsia="zh-CN"/>
              </w:rPr>
              <w:t xml:space="preserve">the </w:t>
            </w:r>
            <w:r w:rsidRPr="001216A7">
              <w:rPr>
                <w:rFonts w:hint="eastAsia"/>
                <w:lang w:eastAsia="zh-CN"/>
              </w:rPr>
              <w:t xml:space="preserve">LCS Client </w:t>
            </w:r>
            <w:r w:rsidRPr="001216A7">
              <w:rPr>
                <w:lang w:eastAsia="zh-CN"/>
              </w:rPr>
              <w:t xml:space="preserve">and the 5GC GMLC </w:t>
            </w:r>
            <w:r w:rsidRPr="001216A7">
              <w:rPr>
                <w:rFonts w:hint="eastAsia"/>
                <w:lang w:eastAsia="zh-CN"/>
              </w:rPr>
              <w:t>to</w:t>
            </w:r>
            <w:r w:rsidRPr="001216A7">
              <w:rPr>
                <w:lang w:eastAsia="zh-CN"/>
              </w:rPr>
              <w:t xml:space="preserve"> enable the location service request being handled based on whether the target UE is served by EPC or 5GC.</w:t>
            </w:r>
            <w:r w:rsidRPr="001216A7">
              <w:t xml:space="preserve"> The AF initiates the service request to the 5GC GMLC via NEF</w:t>
            </w:r>
            <w:r>
              <w:rPr>
                <w:rFonts w:hint="eastAsia"/>
                <w:lang w:eastAsia="zh-CN"/>
              </w:rPr>
              <w:t>.</w:t>
            </w:r>
          </w:p>
          <w:p w14:paraId="20B4BA4C" w14:textId="77777777" w:rsidR="00D54386" w:rsidRPr="00D54386" w:rsidRDefault="00D54386" w:rsidP="00D54386">
            <w:pPr>
              <w:pStyle w:val="af2"/>
              <w:numPr>
                <w:ilvl w:val="1"/>
                <w:numId w:val="12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1216A7">
              <w:rPr>
                <w:lang w:eastAsia="zh-CN"/>
              </w:rPr>
              <w:t xml:space="preserve">EPC GMLC and 5GC GMLC can be collocated in implementation, in such case, </w:t>
            </w:r>
            <w:proofErr w:type="spellStart"/>
            <w:r w:rsidRPr="001216A7">
              <w:rPr>
                <w:lang w:eastAsia="zh-CN"/>
              </w:rPr>
              <w:t>Lr</w:t>
            </w:r>
            <w:proofErr w:type="spellEnd"/>
            <w:r w:rsidRPr="001216A7">
              <w:rPr>
                <w:lang w:eastAsia="zh-CN"/>
              </w:rPr>
              <w:t>' is not needed</w:t>
            </w:r>
            <w:r w:rsidRPr="001216A7"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3BE40D89" w14:textId="505BC4A8" w:rsidR="00D54386" w:rsidRPr="00D54386" w:rsidRDefault="00D54386" w:rsidP="00D54386">
            <w:pPr>
              <w:pStyle w:val="af2"/>
              <w:numPr>
                <w:ilvl w:val="1"/>
                <w:numId w:val="12"/>
              </w:numPr>
              <w:spacing w:before="60" w:after="0"/>
              <w:rPr>
                <w:rFonts w:ascii="Arial" w:hAnsi="Arial" w:cs="Arial"/>
                <w:lang w:val="en-US" w:eastAsia="zh-CN"/>
              </w:rPr>
            </w:pPr>
            <w:proofErr w:type="spellStart"/>
            <w:r w:rsidRPr="001216A7">
              <w:rPr>
                <w:lang w:eastAsia="zh-CN"/>
              </w:rPr>
              <w:t>Lr</w:t>
            </w:r>
            <w:proofErr w:type="spellEnd"/>
            <w:r w:rsidRPr="001216A7">
              <w:rPr>
                <w:lang w:eastAsia="zh-CN"/>
              </w:rPr>
              <w:t>' is not standardized</w:t>
            </w:r>
            <w:r>
              <w:rPr>
                <w:rFonts w:hint="eastAsia"/>
                <w:lang w:eastAsia="zh-CN"/>
              </w:rPr>
              <w:t>.</w:t>
            </w:r>
          </w:p>
          <w:p w14:paraId="6B945312" w14:textId="77777777" w:rsidR="00D54386" w:rsidRDefault="00D54386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</w:p>
          <w:p w14:paraId="3443C4EA" w14:textId="74F90CC6" w:rsidR="00D54386" w:rsidRDefault="00D54386" w:rsidP="008F79F0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>ased on the background above and the progress on location service continuity in Rel-18, it is proposed that:</w:t>
            </w:r>
          </w:p>
          <w:p w14:paraId="791895A4" w14:textId="19B5387C" w:rsidR="00D54386" w:rsidRPr="00296764" w:rsidRDefault="00D54386" w:rsidP="00D54386">
            <w:pPr>
              <w:pStyle w:val="af2"/>
              <w:numPr>
                <w:ilvl w:val="0"/>
                <w:numId w:val="13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U</w:t>
            </w:r>
            <w:r>
              <w:rPr>
                <w:rFonts w:ascii="Arial" w:hAnsi="Arial" w:cs="Arial" w:hint="eastAsia"/>
                <w:lang w:eastAsia="zh-CN"/>
              </w:rPr>
              <w:t>pdate the architecture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4.2a.2 to add N26 interface between AMF and MME. </w:t>
            </w: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ecause the 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location service continuity </w:t>
            </w:r>
            <w:r>
              <w:rPr>
                <w:rFonts w:ascii="Arial" w:hAnsi="Arial" w:cs="Arial" w:hint="eastAsia"/>
                <w:lang w:val="en-US" w:eastAsia="zh-CN"/>
              </w:rPr>
              <w:t>procedure</w:t>
            </w:r>
            <w:r w:rsidR="00296764">
              <w:rPr>
                <w:rFonts w:ascii="Arial" w:hAnsi="Arial" w:cs="Arial" w:hint="eastAsia"/>
                <w:lang w:val="en-US" w:eastAsia="zh-CN"/>
              </w:rPr>
              <w:t>s in clause</w:t>
            </w:r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 xml:space="preserve">6.19.1 and in </w:t>
            </w:r>
            <w:proofErr w:type="spellStart"/>
            <w:r w:rsidR="00296764">
              <w:rPr>
                <w:rFonts w:ascii="Arial" w:hAnsi="Arial" w:cs="Arial" w:hint="eastAsia"/>
                <w:lang w:val="en-US" w:eastAsia="zh-CN"/>
              </w:rPr>
              <w:t>cluse</w:t>
            </w:r>
            <w:proofErr w:type="spellEnd"/>
            <w:r w:rsidR="00296764">
              <w:rPr>
                <w:rFonts w:ascii="Arial" w:hAnsi="Arial" w:cs="Arial"/>
                <w:lang w:val="en-US" w:eastAsia="zh-CN"/>
              </w:rPr>
              <w:t> </w:t>
            </w:r>
            <w:r w:rsidR="00296764">
              <w:rPr>
                <w:rFonts w:ascii="Arial" w:hAnsi="Arial" w:cs="Arial" w:hint="eastAsia"/>
                <w:lang w:val="en-US" w:eastAsia="zh-CN"/>
              </w:rPr>
              <w:t>6.19.2 added in Rel-18 require the architecture supports the N26 interface.</w:t>
            </w:r>
          </w:p>
          <w:p w14:paraId="5844A0BF" w14:textId="1585F4EE" w:rsidR="00296764" w:rsidRDefault="001D7798" w:rsidP="00D54386">
            <w:pPr>
              <w:pStyle w:val="af2"/>
              <w:numPr>
                <w:ilvl w:val="0"/>
                <w:numId w:val="13"/>
              </w:num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To simplify the interaction between EPC-GMLC and 5GC-GMLC, it is proposed to reuse the principles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 xml:space="preserve">4.2a.1, i.e. the operator network exposes one interface (5GC-GMLC) to LCS Client/AF and the </w:t>
            </w:r>
            <w:proofErr w:type="spellStart"/>
            <w:r>
              <w:rPr>
                <w:rFonts w:ascii="Arial" w:hAnsi="Arial" w:cs="Arial" w:hint="eastAsia"/>
                <w:lang w:val="en-US" w:eastAsia="zh-CN"/>
              </w:rPr>
              <w:t>Lr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interface is not standardized</w:t>
            </w:r>
            <w:r w:rsidR="00130B7C">
              <w:rPr>
                <w:rFonts w:ascii="Arial" w:hAnsi="Arial" w:cs="Arial" w:hint="eastAsia"/>
                <w:lang w:val="en-US" w:eastAsia="zh-CN"/>
              </w:rPr>
              <w:t>.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B</w:t>
            </w:r>
            <w:r>
              <w:rPr>
                <w:rFonts w:ascii="Arial" w:hAnsi="Arial" w:cs="Arial" w:hint="eastAsia"/>
                <w:lang w:val="en-US" w:eastAsia="zh-CN"/>
              </w:rPr>
              <w:t>ased on this proposal, the procedure in 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6.19.2 is updated to align with the principle.</w:t>
            </w:r>
          </w:p>
          <w:p w14:paraId="708AA7DE" w14:textId="2455B68C" w:rsidR="00D54386" w:rsidRPr="00E84ECB" w:rsidRDefault="00D54386" w:rsidP="00130B7C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4AD50" w:rsidR="00E5223B" w:rsidRPr="00503934" w:rsidRDefault="001D7798" w:rsidP="005A7343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pdate the </w:t>
            </w:r>
            <w:r>
              <w:rPr>
                <w:rFonts w:ascii="Arial" w:hAnsi="Arial" w:cs="Arial" w:hint="eastAsia"/>
                <w:lang w:eastAsia="zh-CN"/>
              </w:rPr>
              <w:t xml:space="preserve">architecture of location service for interconnection between 5GC </w:t>
            </w:r>
            <w:r>
              <w:rPr>
                <w:rFonts w:ascii="Arial" w:hAnsi="Arial" w:cs="Arial" w:hint="eastAsia"/>
                <w:lang w:eastAsia="zh-CN"/>
              </w:rPr>
              <w:lastRenderedPageBreak/>
              <w:t>and EPC based on progress in Rel-18 and</w:t>
            </w:r>
            <w:r w:rsidR="005A7343">
              <w:rPr>
                <w:rFonts w:ascii="Arial" w:hAnsi="Arial" w:cs="Arial" w:hint="eastAsia"/>
                <w:lang w:eastAsia="zh-CN"/>
              </w:rPr>
              <w:t xml:space="preserve"> update the procedure in clause</w:t>
            </w:r>
            <w:r w:rsidR="005A7343">
              <w:rPr>
                <w:rFonts w:ascii="Arial" w:hAnsi="Arial" w:cs="Arial"/>
                <w:lang w:val="en-US" w:eastAsia="zh-CN"/>
              </w:rPr>
              <w:t> </w:t>
            </w:r>
            <w:r w:rsidR="005A7343">
              <w:rPr>
                <w:rFonts w:ascii="Arial" w:hAnsi="Arial" w:cs="Arial" w:hint="eastAsia"/>
                <w:lang w:val="en-US" w:eastAsia="zh-CN"/>
              </w:rPr>
              <w:t>6.19.2 to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 w:rsidR="005A7343">
              <w:rPr>
                <w:rFonts w:ascii="Arial" w:hAnsi="Arial" w:cs="Arial" w:hint="eastAsia"/>
                <w:lang w:eastAsia="zh-CN"/>
              </w:rPr>
              <w:t>re-use</w:t>
            </w:r>
            <w:r>
              <w:rPr>
                <w:rFonts w:ascii="Arial" w:hAnsi="Arial" w:cs="Arial" w:hint="eastAsia"/>
                <w:lang w:eastAsia="zh-CN"/>
              </w:rPr>
              <w:t xml:space="preserve"> the Rel-</w:t>
            </w:r>
            <w:r w:rsidR="005A7343">
              <w:rPr>
                <w:rFonts w:ascii="Arial" w:hAnsi="Arial" w:cs="Arial" w:hint="eastAsia"/>
                <w:lang w:eastAsia="zh-CN"/>
              </w:rPr>
              <w:t>16 principles</w:t>
            </w:r>
            <w:r w:rsidR="00865BFF" w:rsidRPr="00DA449E"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FC664" w:rsidR="00E5223B" w:rsidRDefault="005A7343" w:rsidP="00DA449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960C8" w:rsidR="00D15BAC" w:rsidRDefault="005A7343" w:rsidP="00EE526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4.2a.2, 6.19.2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81C9A0F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Start of Change * * * </w:t>
      </w:r>
    </w:p>
    <w:p w14:paraId="7B52FA1D" w14:textId="77777777" w:rsidR="005D43C0" w:rsidRPr="001216A7" w:rsidRDefault="005D43C0" w:rsidP="005D43C0">
      <w:pPr>
        <w:pStyle w:val="3"/>
      </w:pPr>
      <w:bookmarkStart w:id="10" w:name="_Toc58920576"/>
      <w:bookmarkStart w:id="11" w:name="_Toc13115757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216A7">
        <w:t>4.2a.2</w:t>
      </w:r>
      <w:r w:rsidRPr="001216A7">
        <w:tab/>
        <w:t>Non-roaming architecture</w:t>
      </w:r>
      <w:bookmarkEnd w:id="10"/>
      <w:bookmarkEnd w:id="11"/>
    </w:p>
    <w:p w14:paraId="39521934" w14:textId="77777777" w:rsidR="005D43C0" w:rsidRPr="001216A7" w:rsidRDefault="005D43C0" w:rsidP="005D43C0">
      <w:r w:rsidRPr="001216A7">
        <w:t>Figure 4.2a.2-1 represents the non-roaming architecture of Location Services for interconnection between 5G</w:t>
      </w:r>
      <w:r w:rsidRPr="001216A7">
        <w:rPr>
          <w:rFonts w:hint="eastAsia"/>
          <w:lang w:eastAsia="zh-CN"/>
        </w:rPr>
        <w:t>C</w:t>
      </w:r>
      <w:r w:rsidRPr="001216A7">
        <w:t xml:space="preserve"> and EP</w:t>
      </w:r>
      <w:r w:rsidRPr="001216A7">
        <w:rPr>
          <w:rFonts w:hint="eastAsia"/>
          <w:lang w:eastAsia="zh-CN"/>
        </w:rPr>
        <w:t>C</w:t>
      </w:r>
      <w:r w:rsidRPr="001216A7">
        <w:t>.</w:t>
      </w:r>
    </w:p>
    <w:bookmarkStart w:id="12" w:name="_MON_1616577255"/>
    <w:bookmarkStart w:id="13" w:name="_MON_1616578348"/>
    <w:bookmarkStart w:id="14" w:name="_MON_1616578386"/>
    <w:bookmarkStart w:id="15" w:name="_MON_1616578390"/>
    <w:bookmarkEnd w:id="12"/>
    <w:bookmarkEnd w:id="13"/>
    <w:bookmarkEnd w:id="14"/>
    <w:bookmarkEnd w:id="15"/>
    <w:bookmarkStart w:id="16" w:name="_MON_1600414475"/>
    <w:bookmarkEnd w:id="16"/>
    <w:p w14:paraId="1D9DC4AC" w14:textId="5CA2FF12" w:rsidR="005D43C0" w:rsidRPr="001216A7" w:rsidRDefault="005D43C0" w:rsidP="005D43C0">
      <w:pPr>
        <w:pStyle w:val="TH"/>
      </w:pPr>
      <w:ins w:id="17" w:author="catt-v2" w:date="2023-04-04T16:15:00Z">
        <w:r w:rsidRPr="001216A7">
          <w:object w:dxaOrig="9781" w:dyaOrig="6234" w14:anchorId="4A55E7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06.75pt" o:ole="">
              <v:imagedata r:id="rId14" o:title=""/>
            </v:shape>
            <o:OLEObject Type="Embed" ProgID="Word.Picture.8" ShapeID="_x0000_i1025" DrawAspect="Content" ObjectID="_1742407669" r:id="rId15"/>
          </w:object>
        </w:r>
      </w:ins>
      <w:bookmarkStart w:id="18" w:name="_MON_1616578551"/>
      <w:bookmarkEnd w:id="18"/>
      <w:del w:id="19" w:author="catt-v2" w:date="2023-04-04T16:15:00Z">
        <w:r w:rsidRPr="001216A7" w:rsidDel="005D43C0">
          <w:object w:dxaOrig="9781" w:dyaOrig="6234" w14:anchorId="64E68A42">
            <v:shape id="_x0000_i1026" type="#_x0000_t75" style="width:481.5pt;height:306.75pt" o:ole="">
              <v:imagedata r:id="rId16" o:title=""/>
            </v:shape>
            <o:OLEObject Type="Embed" ProgID="Word.Picture.8" ShapeID="_x0000_i1026" DrawAspect="Content" ObjectID="_1742407670" r:id="rId17"/>
          </w:object>
        </w:r>
      </w:del>
    </w:p>
    <w:p w14:paraId="488EB9B9" w14:textId="77777777" w:rsidR="005D43C0" w:rsidRPr="001216A7" w:rsidRDefault="005D43C0" w:rsidP="005D43C0">
      <w:pPr>
        <w:pStyle w:val="TF"/>
        <w:rPr>
          <w:lang w:eastAsia="zh-CN"/>
        </w:rPr>
      </w:pPr>
      <w:r w:rsidRPr="001216A7">
        <w:rPr>
          <w:lang w:eastAsia="zh-CN"/>
        </w:rPr>
        <w:t xml:space="preserve">Figure 4.2a.2-1: </w:t>
      </w:r>
      <w:r w:rsidRPr="001216A7">
        <w:t>Non-roaming architecture</w:t>
      </w:r>
      <w:r w:rsidRPr="001216A7">
        <w:rPr>
          <w:lang w:eastAsia="zh-CN"/>
        </w:rPr>
        <w:t xml:space="preserve"> of interconnection between 5G</w:t>
      </w:r>
      <w:r w:rsidRPr="001216A7">
        <w:rPr>
          <w:rFonts w:hint="eastAsia"/>
          <w:lang w:eastAsia="zh-CN"/>
        </w:rPr>
        <w:t>C</w:t>
      </w:r>
      <w:r w:rsidRPr="001216A7">
        <w:rPr>
          <w:lang w:eastAsia="zh-CN"/>
        </w:rPr>
        <w:t xml:space="preserve"> and EPC</w:t>
      </w:r>
    </w:p>
    <w:p w14:paraId="2677D3BD" w14:textId="77777777" w:rsidR="005D43C0" w:rsidRPr="001216A7" w:rsidRDefault="005D43C0" w:rsidP="005D43C0">
      <w:pPr>
        <w:pStyle w:val="NO"/>
      </w:pPr>
      <w:r w:rsidRPr="001216A7">
        <w:rPr>
          <w:lang w:eastAsia="zh-CN"/>
        </w:rPr>
        <w:t>NOTE </w:t>
      </w:r>
      <w:r w:rsidRPr="001216A7">
        <w:rPr>
          <w:rFonts w:hint="eastAsia"/>
          <w:lang w:eastAsia="zh-CN"/>
        </w:rPr>
        <w:t>1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 xml:space="preserve">EPC GMLC and 5GC GMLC can be collocated in implementation, in such case, </w:t>
      </w:r>
      <w:proofErr w:type="spellStart"/>
      <w:r w:rsidRPr="001216A7">
        <w:rPr>
          <w:lang w:eastAsia="zh-CN"/>
        </w:rPr>
        <w:t>Lr</w:t>
      </w:r>
      <w:proofErr w:type="spellEnd"/>
      <w:r w:rsidRPr="001216A7">
        <w:rPr>
          <w:lang w:eastAsia="zh-CN"/>
        </w:rPr>
        <w:t>' is not needed</w:t>
      </w:r>
      <w:r w:rsidRPr="001216A7">
        <w:t>.</w:t>
      </w:r>
    </w:p>
    <w:p w14:paraId="1DFC289A" w14:textId="3A0690F6" w:rsidR="005D43C0" w:rsidRPr="001216A7" w:rsidRDefault="005D43C0" w:rsidP="005D43C0">
      <w:pPr>
        <w:pStyle w:val="NO"/>
        <w:rPr>
          <w:lang w:eastAsia="zh-CN"/>
        </w:rPr>
      </w:pPr>
      <w:r w:rsidRPr="001216A7">
        <w:rPr>
          <w:rFonts w:hint="eastAsia"/>
          <w:lang w:eastAsia="zh-CN"/>
        </w:rPr>
        <w:t>NOTE</w:t>
      </w:r>
      <w:r w:rsidRPr="001216A7">
        <w:rPr>
          <w:lang w:eastAsia="zh-CN"/>
        </w:rPr>
        <w:t> </w:t>
      </w:r>
      <w:r w:rsidRPr="001216A7">
        <w:rPr>
          <w:rFonts w:hint="eastAsia"/>
          <w:lang w:eastAsia="zh-CN"/>
        </w:rPr>
        <w:t>2</w:t>
      </w:r>
      <w:r w:rsidRPr="001216A7">
        <w:rPr>
          <w:lang w:eastAsia="zh-CN"/>
        </w:rPr>
        <w:t>:</w:t>
      </w:r>
      <w:r w:rsidRPr="001216A7">
        <w:rPr>
          <w:lang w:eastAsia="zh-CN"/>
        </w:rPr>
        <w:tab/>
        <w:t>For this r</w:t>
      </w:r>
      <w:r>
        <w:rPr>
          <w:lang w:eastAsia="zh-CN"/>
        </w:rPr>
        <w:t xml:space="preserve">elease, </w:t>
      </w:r>
      <w:proofErr w:type="spellStart"/>
      <w:r>
        <w:rPr>
          <w:lang w:eastAsia="zh-CN"/>
        </w:rPr>
        <w:t>Lr</w:t>
      </w:r>
      <w:proofErr w:type="spellEnd"/>
      <w:r>
        <w:rPr>
          <w:lang w:eastAsia="zh-CN"/>
        </w:rPr>
        <w:t>' is not standardized</w:t>
      </w:r>
      <w:r>
        <w:rPr>
          <w:rFonts w:hint="eastAsia"/>
          <w:lang w:eastAsia="zh-CN"/>
        </w:rPr>
        <w:t>.</w:t>
      </w:r>
    </w:p>
    <w:p w14:paraId="3EB1B900" w14:textId="3DE7972A" w:rsidR="005D43C0" w:rsidRPr="001216A7" w:rsidRDefault="005D43C0" w:rsidP="005D43C0">
      <w:pPr>
        <w:pStyle w:val="NO"/>
        <w:rPr>
          <w:ins w:id="20" w:author="catt-v2" w:date="2023-04-04T16:15:00Z"/>
          <w:lang w:eastAsia="zh-CN"/>
        </w:rPr>
      </w:pPr>
      <w:ins w:id="21" w:author="catt-v2" w:date="2023-04-04T16:15:00Z">
        <w:r w:rsidRPr="001216A7">
          <w:rPr>
            <w:rFonts w:hint="eastAsia"/>
            <w:lang w:eastAsia="zh-CN"/>
          </w:rPr>
          <w:t>NOTE</w:t>
        </w:r>
        <w:r w:rsidRPr="001216A7">
          <w:rPr>
            <w:lang w:eastAsia="zh-CN"/>
          </w:rPr>
          <w:t> </w:t>
        </w:r>
        <w:r>
          <w:rPr>
            <w:rFonts w:hint="eastAsia"/>
            <w:lang w:eastAsia="zh-CN"/>
          </w:rPr>
          <w:t>x</w:t>
        </w:r>
        <w:r w:rsidRPr="001216A7">
          <w:rPr>
            <w:lang w:eastAsia="zh-CN"/>
          </w:rPr>
          <w:t>:</w:t>
        </w:r>
        <w:r w:rsidRPr="001216A7">
          <w:rPr>
            <w:lang w:eastAsia="zh-CN"/>
          </w:rPr>
          <w:tab/>
        </w:r>
      </w:ins>
      <w:ins w:id="22" w:author="catt-v2" w:date="2023-04-04T16:16:00Z">
        <w:r w:rsidRPr="001B7C50">
          <w:t>Support of N26 interface in the network is optional for interworking.</w:t>
        </w:r>
      </w:ins>
    </w:p>
    <w:p w14:paraId="57E2FECC" w14:textId="1C7F9C0A" w:rsidR="009D2F3A" w:rsidRDefault="009D2F3A" w:rsidP="009D2F3A">
      <w:pPr>
        <w:pStyle w:val="13"/>
        <w:rPr>
          <w:color w:val="FF0000"/>
        </w:rPr>
      </w:pPr>
      <w:r>
        <w:rPr>
          <w:color w:val="FF0000"/>
        </w:rPr>
        <w:lastRenderedPageBreak/>
        <w:t xml:space="preserve">* * * </w:t>
      </w:r>
      <w:r>
        <w:rPr>
          <w:rFonts w:hint="eastAsia"/>
          <w:color w:val="FF0000"/>
          <w:lang w:eastAsia="zh-CN"/>
        </w:rPr>
        <w:t>Next</w:t>
      </w:r>
      <w:r>
        <w:rPr>
          <w:color w:val="FF0000"/>
        </w:rPr>
        <w:t xml:space="preserve"> Change * * * </w:t>
      </w:r>
    </w:p>
    <w:p w14:paraId="5A13E8B5" w14:textId="77777777" w:rsidR="009D2F3A" w:rsidRDefault="009D2F3A" w:rsidP="009D2F3A">
      <w:pPr>
        <w:pStyle w:val="3"/>
        <w:rPr>
          <w:lang w:eastAsia="zh-CN"/>
        </w:rPr>
      </w:pPr>
      <w:bookmarkStart w:id="23" w:name="_Toc131157719"/>
      <w:r>
        <w:rPr>
          <w:lang w:eastAsia="zh-CN"/>
        </w:rPr>
        <w:t>6.19.2</w:t>
      </w:r>
      <w:r>
        <w:rPr>
          <w:lang w:eastAsia="zh-CN"/>
        </w:rPr>
        <w:tab/>
        <w:t>Location Service Continuity from EPS to 5GS for Immediate Location Request</w:t>
      </w:r>
      <w:bookmarkEnd w:id="23"/>
    </w:p>
    <w:p w14:paraId="48D354ED" w14:textId="58200071" w:rsidR="009D2F3A" w:rsidRDefault="001B244E" w:rsidP="009D2F3A">
      <w:pPr>
        <w:pStyle w:val="TH"/>
        <w:rPr>
          <w:lang w:eastAsia="zh-CN"/>
        </w:rPr>
      </w:pPr>
      <w:ins w:id="24" w:author="catt-v2" w:date="2023-04-04T17:05:00Z">
        <w:r>
          <w:object w:dxaOrig="9892" w:dyaOrig="4524" w14:anchorId="15469390">
            <v:shape id="_x0000_i1027" type="#_x0000_t75" style="width:481.5pt;height:220.5pt" o:ole="">
              <v:imagedata r:id="rId18" o:title=""/>
            </v:shape>
            <o:OLEObject Type="Embed" ProgID="Visio.Drawing.11" ShapeID="_x0000_i1027" DrawAspect="Content" ObjectID="_1742407671" r:id="rId19"/>
          </w:object>
        </w:r>
      </w:ins>
      <w:del w:id="25" w:author="catt-v2" w:date="2023-04-04T17:05:00Z">
        <w:r w:rsidR="009D2F3A" w:rsidDel="001B244E">
          <w:object w:dxaOrig="14235" w:dyaOrig="9660" w14:anchorId="5DD5470F">
            <v:shape id="_x0000_i1028" type="#_x0000_t75" style="width:481.5pt;height:326.25pt" o:ole="">
              <v:imagedata r:id="rId20" o:title=""/>
            </v:shape>
            <o:OLEObject Type="Embed" ProgID="Visio.Drawing.15" ShapeID="_x0000_i1028" DrawAspect="Content" ObjectID="_1742407672" r:id="rId21"/>
          </w:object>
        </w:r>
      </w:del>
    </w:p>
    <w:p w14:paraId="6E6DD486" w14:textId="77777777" w:rsidR="009D2F3A" w:rsidRDefault="009D2F3A" w:rsidP="009D2F3A">
      <w:pPr>
        <w:pStyle w:val="TF"/>
        <w:rPr>
          <w:lang w:eastAsia="zh-CN"/>
        </w:rPr>
      </w:pPr>
      <w:r>
        <w:rPr>
          <w:lang w:eastAsia="zh-CN"/>
        </w:rPr>
        <w:t>Figure 6.19.2-1: Location Service Continuity from EPS to 5GS</w:t>
      </w:r>
    </w:p>
    <w:p w14:paraId="5EBDC4EB" w14:textId="66707CA2" w:rsidR="001B244E" w:rsidRDefault="001B244E" w:rsidP="009D2F3A">
      <w:pPr>
        <w:pStyle w:val="B1"/>
        <w:rPr>
          <w:ins w:id="26" w:author="catt-v2" w:date="2023-04-04T17:06:00Z"/>
          <w:lang w:eastAsia="zh-CN"/>
        </w:rPr>
      </w:pPr>
      <w:ins w:id="27" w:author="catt-v2" w:date="2023-04-04T17:06:00Z">
        <w:r>
          <w:rPr>
            <w:rFonts w:hint="eastAsia"/>
            <w:lang w:eastAsia="zh-CN"/>
          </w:rPr>
          <w:t>0a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28" w:author="catt-v2" w:date="2023-04-04T17:12:00Z">
        <w:r>
          <w:rPr>
            <w:rFonts w:hint="eastAsia"/>
            <w:lang w:eastAsia="zh-CN"/>
          </w:rPr>
          <w:t>Steps 1-3 in 5GC-MT-LR procedure for the commercial location services in Fig</w:t>
        </w:r>
      </w:ins>
      <w:ins w:id="29" w:author="catt-v2" w:date="2023-04-04T17:13:00Z">
        <w:r>
          <w:rPr>
            <w:rFonts w:hint="eastAsia"/>
            <w:lang w:eastAsia="zh-CN"/>
          </w:rPr>
          <w:t>ure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 xml:space="preserve">6.1.2-1 are </w:t>
        </w:r>
        <w:proofErr w:type="spellStart"/>
        <w:r>
          <w:rPr>
            <w:rFonts w:hint="eastAsia"/>
            <w:lang w:val="en-US" w:eastAsia="zh-CN"/>
          </w:rPr>
          <w:t>perforemed</w:t>
        </w:r>
        <w:proofErr w:type="spellEnd"/>
        <w:r>
          <w:rPr>
            <w:rFonts w:hint="eastAsia"/>
            <w:lang w:val="en-US" w:eastAsia="zh-CN"/>
          </w:rPr>
          <w:t>.</w:t>
        </w:r>
      </w:ins>
    </w:p>
    <w:p w14:paraId="644C7648" w14:textId="010CC436" w:rsidR="001B244E" w:rsidRPr="001B244E" w:rsidRDefault="001B244E" w:rsidP="009D2F3A">
      <w:pPr>
        <w:pStyle w:val="B1"/>
        <w:rPr>
          <w:ins w:id="30" w:author="catt-v2" w:date="2023-04-04T17:06:00Z"/>
          <w:lang w:eastAsia="zh-CN"/>
        </w:rPr>
      </w:pPr>
      <w:ins w:id="31" w:author="catt-v2" w:date="2023-04-04T17:06:00Z">
        <w:r>
          <w:rPr>
            <w:rFonts w:hint="eastAsia"/>
            <w:lang w:eastAsia="zh-CN"/>
          </w:rPr>
          <w:t>0b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32" w:author="catt-v2" w:date="2023-04-04T17:15:00Z">
        <w:r>
          <w:rPr>
            <w:rFonts w:hint="eastAsia"/>
            <w:lang w:eastAsia="zh-CN"/>
          </w:rPr>
          <w:t xml:space="preserve">Based on the </w:t>
        </w:r>
      </w:ins>
      <w:ins w:id="33" w:author="catt-v2" w:date="2023-04-04T17:14:00Z">
        <w:r>
          <w:rPr>
            <w:rFonts w:hint="eastAsia"/>
            <w:lang w:eastAsia="zh-CN"/>
          </w:rPr>
          <w:t>network addresses of t</w:t>
        </w:r>
      </w:ins>
      <w:ins w:id="34" w:author="catt-v2" w:date="2023-04-04T17:15:00Z">
        <w:r>
          <w:rPr>
            <w:rFonts w:hint="eastAsia"/>
            <w:lang w:eastAsia="zh-CN"/>
          </w:rPr>
          <w:t xml:space="preserve">he current serving AMF and </w:t>
        </w:r>
        <w:r>
          <w:rPr>
            <w:lang w:eastAsia="zh-CN"/>
          </w:rPr>
          <w:t>additionally</w:t>
        </w:r>
        <w:r>
          <w:rPr>
            <w:rFonts w:hint="eastAsia"/>
            <w:lang w:eastAsia="zh-CN"/>
          </w:rPr>
          <w:t xml:space="preserve"> the address of EPC-GMLC receiv</w:t>
        </w:r>
      </w:ins>
      <w:ins w:id="35" w:author="catt-v2" w:date="2023-04-04T17:16:00Z">
        <w:r>
          <w:rPr>
            <w:rFonts w:hint="eastAsia"/>
            <w:lang w:eastAsia="zh-CN"/>
          </w:rPr>
          <w:t>ed from UDM</w:t>
        </w:r>
      </w:ins>
      <w:ins w:id="36" w:author="catt-v2" w:date="2023-04-04T17:15:00Z">
        <w:r>
          <w:rPr>
            <w:rFonts w:hint="eastAsia"/>
            <w:lang w:eastAsia="zh-CN"/>
          </w:rPr>
          <w:t>, the 5GC-GMLC sends the location request to the EPC-GMLC.</w:t>
        </w:r>
      </w:ins>
    </w:p>
    <w:p w14:paraId="067EFD03" w14:textId="77777777" w:rsidR="009D2F3A" w:rsidRDefault="009D2F3A" w:rsidP="009D2F3A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>Target UE positioning is started in EPS, e.g. Steps 1-7 of EPC-MT-LR procedure in Figure 9.18 or steps 1-4 of EPC-MO-LR procedure in Figure 9.8d of TS 23.271 [4].</w:t>
      </w:r>
    </w:p>
    <w:p w14:paraId="50BD17F5" w14:textId="77777777" w:rsidR="009D2F3A" w:rsidRDefault="009D2F3A" w:rsidP="009D2F3A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>During the EPC-MT-LR or EPC-MO-LR, EPS to 5GS handover happens successfully, as described in steps 1-14 in figure 4.11.1.2.2.2-1 of TS 23.502 [19] - MME receives Forward Relocation Complete Notification from the AMF and stored the AMF ID.</w:t>
      </w:r>
    </w:p>
    <w:p w14:paraId="014CF0DE" w14:textId="77777777" w:rsidR="009D2F3A" w:rsidRDefault="009D2F3A" w:rsidP="009D2F3A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MME sends Subscriber Location Report to GMLC with Handover event type, UE identifies and AMF ID as target node </w:t>
      </w:r>
      <w:proofErr w:type="gramStart"/>
      <w:r>
        <w:rPr>
          <w:lang w:eastAsia="zh-CN"/>
        </w:rPr>
        <w:t>information,</w:t>
      </w:r>
      <w:proofErr w:type="gramEnd"/>
      <w:r>
        <w:rPr>
          <w:lang w:eastAsia="zh-CN"/>
        </w:rPr>
        <w:t xml:space="preserve"> EPC-GMLC identifies the handover by event type and target AMF.</w:t>
      </w:r>
    </w:p>
    <w:p w14:paraId="7FC12679" w14:textId="3054DD27" w:rsidR="009D2F3A" w:rsidRDefault="009D2F3A" w:rsidP="009D2F3A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LCS session is cancelled as described in clause 9.</w:t>
      </w:r>
      <w:del w:id="37" w:author="catt-v2" w:date="2023-04-04T17:17:00Z">
        <w:r w:rsidDel="007062F0">
          <w:rPr>
            <w:lang w:eastAsia="zh-CN"/>
          </w:rPr>
          <w:delText xml:space="preserve">1 </w:delText>
        </w:r>
      </w:del>
      <w:proofErr w:type="gramStart"/>
      <w:ins w:id="38" w:author="catt-v2" w:date="2023-04-04T17:17:00Z">
        <w:r w:rsidR="007062F0">
          <w:rPr>
            <w:rFonts w:hint="eastAsia"/>
            <w:lang w:eastAsia="zh-CN"/>
          </w:rPr>
          <w:t>4.3a</w:t>
        </w:r>
        <w:r w:rsidR="007062F0">
          <w:rPr>
            <w:lang w:eastAsia="zh-CN"/>
          </w:rPr>
          <w:t xml:space="preserve"> </w:t>
        </w:r>
      </w:ins>
      <w:r>
        <w:rPr>
          <w:lang w:eastAsia="zh-CN"/>
        </w:rPr>
        <w:t>of TS 23.271 [4].</w:t>
      </w:r>
      <w:proofErr w:type="gramEnd"/>
    </w:p>
    <w:p w14:paraId="2FEDE825" w14:textId="3FA7E001" w:rsidR="009D2F3A" w:rsidRDefault="009D2F3A" w:rsidP="009D2F3A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EPC-GMLC </w:t>
      </w:r>
      <w:ins w:id="39" w:author="catt-v2" w:date="2023-04-04T17:17:00Z">
        <w:r w:rsidR="007062F0">
          <w:rPr>
            <w:rFonts w:hint="eastAsia"/>
            <w:lang w:eastAsia="zh-CN"/>
          </w:rPr>
          <w:t>sends</w:t>
        </w:r>
      </w:ins>
      <w:del w:id="40" w:author="catt-v2" w:date="2023-04-04T17:17:00Z">
        <w:r w:rsidDel="007062F0">
          <w:rPr>
            <w:lang w:eastAsia="zh-CN"/>
          </w:rPr>
          <w:delText>forwards</w:delText>
        </w:r>
      </w:del>
      <w:r>
        <w:rPr>
          <w:lang w:eastAsia="zh-CN"/>
        </w:rPr>
        <w:t xml:space="preserve"> the location re</w:t>
      </w:r>
      <w:ins w:id="41" w:author="catt-v2" w:date="2023-04-04T17:17:00Z">
        <w:r w:rsidR="007062F0">
          <w:rPr>
            <w:rFonts w:hint="eastAsia"/>
            <w:lang w:eastAsia="zh-CN"/>
          </w:rPr>
          <w:t>sponse</w:t>
        </w:r>
      </w:ins>
      <w:del w:id="42" w:author="catt-v2" w:date="2023-04-04T17:17:00Z">
        <w:r w:rsidDel="007062F0">
          <w:rPr>
            <w:lang w:eastAsia="zh-CN"/>
          </w:rPr>
          <w:delText>quest</w:delText>
        </w:r>
      </w:del>
      <w:r>
        <w:rPr>
          <w:lang w:eastAsia="zh-CN"/>
        </w:rPr>
        <w:t xml:space="preserve"> to the 5GC-GMLC including </w:t>
      </w:r>
      <w:ins w:id="43" w:author="catt-v2" w:date="2023-04-04T17:18:00Z">
        <w:r w:rsidR="007062F0">
          <w:rPr>
            <w:rFonts w:hint="eastAsia"/>
            <w:lang w:eastAsia="zh-CN"/>
          </w:rPr>
          <w:t>h</w:t>
        </w:r>
      </w:ins>
      <w:ins w:id="44" w:author="catt-v2" w:date="2023-04-04T17:19:00Z">
        <w:r w:rsidR="007062F0">
          <w:rPr>
            <w:rFonts w:hint="eastAsia"/>
            <w:lang w:eastAsia="zh-CN"/>
          </w:rPr>
          <w:t>andover event type</w:t>
        </w:r>
      </w:ins>
      <w:del w:id="45" w:author="catt-v2" w:date="2023-04-04T17:18:00Z">
        <w:r w:rsidDel="007062F0">
          <w:rPr>
            <w:lang w:eastAsia="zh-CN"/>
          </w:rPr>
          <w:delText>all the parameters of the LCS Request</w:delText>
        </w:r>
      </w:del>
      <w:r>
        <w:rPr>
          <w:lang w:eastAsia="zh-CN"/>
        </w:rPr>
        <w:t xml:space="preserve"> and the target AMF ID.</w:t>
      </w:r>
    </w:p>
    <w:p w14:paraId="54EF9FF1" w14:textId="6C743B02" w:rsidR="009D2F3A" w:rsidDel="007062F0" w:rsidRDefault="009D2F3A" w:rsidP="007062F0">
      <w:pPr>
        <w:pStyle w:val="B1"/>
        <w:rPr>
          <w:del w:id="46" w:author="catt-v2" w:date="2023-04-04T17:20:00Z"/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ins w:id="47" w:author="catt-v2" w:date="2023-04-04T17:19:00Z">
        <w:r w:rsidR="007062F0">
          <w:rPr>
            <w:rFonts w:hint="eastAsia"/>
            <w:lang w:eastAsia="zh-CN"/>
          </w:rPr>
          <w:t>Steps</w:t>
        </w:r>
      </w:ins>
      <w:ins w:id="48" w:author="catt-v2" w:date="2023-04-04T17:20:00Z">
        <w:r w:rsidR="007062F0">
          <w:rPr>
            <w:rFonts w:hint="eastAsia"/>
            <w:lang w:eastAsia="zh-CN"/>
          </w:rPr>
          <w:t xml:space="preserve"> 4-24 of 5GC-MT-LR procedure in clause</w:t>
        </w:r>
        <w:r w:rsidR="007062F0">
          <w:rPr>
            <w:lang w:val="en-US" w:eastAsia="zh-CN"/>
          </w:rPr>
          <w:t> </w:t>
        </w:r>
        <w:r w:rsidR="007062F0">
          <w:rPr>
            <w:rFonts w:hint="eastAsia"/>
            <w:lang w:val="en-US" w:eastAsia="zh-CN"/>
          </w:rPr>
          <w:t>6.1.2 or Steps 1-13 of 5GC-MO-LR procedure in clause</w:t>
        </w:r>
        <w:r w:rsidR="007062F0">
          <w:rPr>
            <w:lang w:val="en-US" w:eastAsia="zh-CN"/>
          </w:rPr>
          <w:t> </w:t>
        </w:r>
        <w:r w:rsidR="007062F0">
          <w:rPr>
            <w:rFonts w:hint="eastAsia"/>
            <w:lang w:val="en-US" w:eastAsia="zh-CN"/>
          </w:rPr>
          <w:t>6.2 are performed.</w:t>
        </w:r>
      </w:ins>
      <w:del w:id="49" w:author="catt-v2" w:date="2023-04-04T17:20:00Z">
        <w:r w:rsidDel="007062F0">
          <w:rPr>
            <w:lang w:eastAsia="zh-CN"/>
          </w:rPr>
          <w:delText>The 5GC-GMLC may reconstruct the request (e.g. convert the area information for area event), it forwards the LCS Request to the Target AMF received. The LCS session is started in 5GS.</w:delText>
        </w:r>
      </w:del>
    </w:p>
    <w:p w14:paraId="07D7CBDA" w14:textId="5F7860BF" w:rsidR="009D2F3A" w:rsidDel="007062F0" w:rsidRDefault="009D2F3A" w:rsidP="007062F0">
      <w:pPr>
        <w:pStyle w:val="B1"/>
        <w:rPr>
          <w:del w:id="50" w:author="catt-v2" w:date="2023-04-04T17:20:00Z"/>
          <w:lang w:eastAsia="zh-CN"/>
        </w:rPr>
      </w:pPr>
      <w:del w:id="51" w:author="catt-v2" w:date="2023-04-04T17:20:00Z">
        <w:r w:rsidDel="007062F0">
          <w:rPr>
            <w:lang w:eastAsia="zh-CN"/>
          </w:rPr>
          <w:delText>7.</w:delText>
        </w:r>
        <w:r w:rsidDel="007062F0">
          <w:rPr>
            <w:lang w:eastAsia="zh-CN"/>
          </w:rPr>
          <w:tab/>
          <w:delText>The response is returned by the 5GC-GMLC to the EPC-GMLC.</w:delText>
        </w:r>
      </w:del>
    </w:p>
    <w:p w14:paraId="447A5149" w14:textId="19318D32" w:rsidR="00DE75AA" w:rsidRPr="009D2F3A" w:rsidRDefault="009D2F3A" w:rsidP="007062F0">
      <w:pPr>
        <w:pStyle w:val="B1"/>
        <w:rPr>
          <w:lang w:eastAsia="zh-CN"/>
        </w:rPr>
      </w:pPr>
      <w:del w:id="52" w:author="catt-v2" w:date="2023-04-04T17:20:00Z">
        <w:r w:rsidDel="007062F0">
          <w:rPr>
            <w:lang w:eastAsia="zh-CN"/>
          </w:rPr>
          <w:delText>8.</w:delText>
        </w:r>
        <w:r w:rsidDel="007062F0">
          <w:rPr>
            <w:lang w:eastAsia="zh-CN"/>
          </w:rPr>
          <w:tab/>
          <w:delText>EPC-GMLC forwards the response from 5GC-GMLC to the LCS Client.</w:delText>
        </w:r>
      </w:del>
    </w:p>
    <w:p w14:paraId="73F93FBC" w14:textId="6691EED7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>* * * End of Change</w:t>
      </w:r>
      <w:r w:rsidR="009D2F3A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4995BD" w14:textId="77777777" w:rsidR="00140B45" w:rsidRDefault="00140B45">
      <w:r>
        <w:separator/>
      </w:r>
    </w:p>
  </w:endnote>
  <w:endnote w:type="continuationSeparator" w:id="0">
    <w:p w14:paraId="6CD496A8" w14:textId="77777777" w:rsidR="00140B45" w:rsidRDefault="00140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16E21" w14:textId="77777777" w:rsidR="00140B45" w:rsidRDefault="00140B45">
      <w:r>
        <w:separator/>
      </w:r>
    </w:p>
  </w:footnote>
  <w:footnote w:type="continuationSeparator" w:id="0">
    <w:p w14:paraId="348B95BE" w14:textId="77777777" w:rsidR="00140B45" w:rsidRDefault="00140B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A8B"/>
    <w:rsid w:val="00054986"/>
    <w:rsid w:val="000555B7"/>
    <w:rsid w:val="00057ECA"/>
    <w:rsid w:val="00062097"/>
    <w:rsid w:val="00065F20"/>
    <w:rsid w:val="000751FA"/>
    <w:rsid w:val="00076303"/>
    <w:rsid w:val="000778D9"/>
    <w:rsid w:val="000820A6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5F16"/>
    <w:rsid w:val="000F7990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7E1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3D2C"/>
    <w:rsid w:val="001F7385"/>
    <w:rsid w:val="00203737"/>
    <w:rsid w:val="002076B2"/>
    <w:rsid w:val="0021220D"/>
    <w:rsid w:val="0021319C"/>
    <w:rsid w:val="002216C1"/>
    <w:rsid w:val="0022211D"/>
    <w:rsid w:val="002243ED"/>
    <w:rsid w:val="002247CB"/>
    <w:rsid w:val="00225E5E"/>
    <w:rsid w:val="002266A1"/>
    <w:rsid w:val="00227FA0"/>
    <w:rsid w:val="00235661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659"/>
    <w:rsid w:val="0039459D"/>
    <w:rsid w:val="0039479D"/>
    <w:rsid w:val="00395EAD"/>
    <w:rsid w:val="003963FC"/>
    <w:rsid w:val="003A183B"/>
    <w:rsid w:val="003A2056"/>
    <w:rsid w:val="003A51DE"/>
    <w:rsid w:val="003A535E"/>
    <w:rsid w:val="003A5AC1"/>
    <w:rsid w:val="003B53FB"/>
    <w:rsid w:val="003B6C76"/>
    <w:rsid w:val="003C146E"/>
    <w:rsid w:val="003C172A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5251F"/>
    <w:rsid w:val="0045618C"/>
    <w:rsid w:val="00457D8F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B7"/>
    <w:rsid w:val="004C2D80"/>
    <w:rsid w:val="004C346D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A7343"/>
    <w:rsid w:val="005B3471"/>
    <w:rsid w:val="005B74DF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3CCF"/>
    <w:rsid w:val="005F54B1"/>
    <w:rsid w:val="005F73ED"/>
    <w:rsid w:val="00601789"/>
    <w:rsid w:val="006068D1"/>
    <w:rsid w:val="00610EA7"/>
    <w:rsid w:val="006122F4"/>
    <w:rsid w:val="00616F92"/>
    <w:rsid w:val="00617B6D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4F58"/>
    <w:rsid w:val="006C57F4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749C"/>
    <w:rsid w:val="00700818"/>
    <w:rsid w:val="00701693"/>
    <w:rsid w:val="00701C41"/>
    <w:rsid w:val="0070436F"/>
    <w:rsid w:val="007062F0"/>
    <w:rsid w:val="00706BEB"/>
    <w:rsid w:val="00713ECA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A661A"/>
    <w:rsid w:val="008B0D5C"/>
    <w:rsid w:val="008B2746"/>
    <w:rsid w:val="008B2AC1"/>
    <w:rsid w:val="008B2C4E"/>
    <w:rsid w:val="008C4FC1"/>
    <w:rsid w:val="008D150A"/>
    <w:rsid w:val="008D1A3D"/>
    <w:rsid w:val="008D37C4"/>
    <w:rsid w:val="008D4073"/>
    <w:rsid w:val="008D72B5"/>
    <w:rsid w:val="008D7B6B"/>
    <w:rsid w:val="008E45C8"/>
    <w:rsid w:val="008F1FCD"/>
    <w:rsid w:val="008F3789"/>
    <w:rsid w:val="008F5A00"/>
    <w:rsid w:val="008F686C"/>
    <w:rsid w:val="008F79F0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50076"/>
    <w:rsid w:val="009505B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395"/>
    <w:rsid w:val="009C3CD7"/>
    <w:rsid w:val="009D04E2"/>
    <w:rsid w:val="009D2F3A"/>
    <w:rsid w:val="009D655B"/>
    <w:rsid w:val="009D78F7"/>
    <w:rsid w:val="009E1BC0"/>
    <w:rsid w:val="009E1EA8"/>
    <w:rsid w:val="009E238E"/>
    <w:rsid w:val="009E3297"/>
    <w:rsid w:val="009E3A27"/>
    <w:rsid w:val="009E614B"/>
    <w:rsid w:val="009F04C8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7760B"/>
    <w:rsid w:val="00B8219B"/>
    <w:rsid w:val="00B823FE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E3054"/>
    <w:rsid w:val="00BE3729"/>
    <w:rsid w:val="00BE4EEC"/>
    <w:rsid w:val="00BE6C63"/>
    <w:rsid w:val="00BF2FA8"/>
    <w:rsid w:val="00BF5C39"/>
    <w:rsid w:val="00C13EA7"/>
    <w:rsid w:val="00C20A0D"/>
    <w:rsid w:val="00C210DD"/>
    <w:rsid w:val="00C21B01"/>
    <w:rsid w:val="00C27057"/>
    <w:rsid w:val="00C30003"/>
    <w:rsid w:val="00C320CA"/>
    <w:rsid w:val="00C34F87"/>
    <w:rsid w:val="00C366D7"/>
    <w:rsid w:val="00C367CF"/>
    <w:rsid w:val="00C52CC7"/>
    <w:rsid w:val="00C60330"/>
    <w:rsid w:val="00C60B38"/>
    <w:rsid w:val="00C6316D"/>
    <w:rsid w:val="00C64748"/>
    <w:rsid w:val="00C66BA2"/>
    <w:rsid w:val="00C728A6"/>
    <w:rsid w:val="00C72A84"/>
    <w:rsid w:val="00C76E54"/>
    <w:rsid w:val="00C85DB9"/>
    <w:rsid w:val="00C91D4D"/>
    <w:rsid w:val="00C955C3"/>
    <w:rsid w:val="00C95985"/>
    <w:rsid w:val="00CA0180"/>
    <w:rsid w:val="00CA2B10"/>
    <w:rsid w:val="00CA53BD"/>
    <w:rsid w:val="00CB3AB2"/>
    <w:rsid w:val="00CC0F64"/>
    <w:rsid w:val="00CC1B43"/>
    <w:rsid w:val="00CC26CE"/>
    <w:rsid w:val="00CC5026"/>
    <w:rsid w:val="00CC6208"/>
    <w:rsid w:val="00CC68D0"/>
    <w:rsid w:val="00CD082F"/>
    <w:rsid w:val="00CD57C1"/>
    <w:rsid w:val="00CD62F4"/>
    <w:rsid w:val="00CD7EB8"/>
    <w:rsid w:val="00CE0B91"/>
    <w:rsid w:val="00CE5D01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5B20"/>
    <w:rsid w:val="00D15BAC"/>
    <w:rsid w:val="00D208C3"/>
    <w:rsid w:val="00D214FB"/>
    <w:rsid w:val="00D24458"/>
    <w:rsid w:val="00D24991"/>
    <w:rsid w:val="00D3348E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6FB4"/>
    <w:rsid w:val="00D77877"/>
    <w:rsid w:val="00D80E9A"/>
    <w:rsid w:val="00D81319"/>
    <w:rsid w:val="00D81F22"/>
    <w:rsid w:val="00D82325"/>
    <w:rsid w:val="00D915AB"/>
    <w:rsid w:val="00D943F0"/>
    <w:rsid w:val="00D9543D"/>
    <w:rsid w:val="00DA023F"/>
    <w:rsid w:val="00DA449E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11215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898"/>
    <w:rsid w:val="00E40108"/>
    <w:rsid w:val="00E42B16"/>
    <w:rsid w:val="00E44786"/>
    <w:rsid w:val="00E474B4"/>
    <w:rsid w:val="00E5223B"/>
    <w:rsid w:val="00E534FF"/>
    <w:rsid w:val="00E535A4"/>
    <w:rsid w:val="00E5447B"/>
    <w:rsid w:val="00E62EA2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912C3"/>
    <w:rsid w:val="00E9217D"/>
    <w:rsid w:val="00E93D1A"/>
    <w:rsid w:val="00E9752E"/>
    <w:rsid w:val="00EA0541"/>
    <w:rsid w:val="00EA3A16"/>
    <w:rsid w:val="00EB09B7"/>
    <w:rsid w:val="00EB2812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4AA4"/>
    <w:rsid w:val="00F25D98"/>
    <w:rsid w:val="00F300FB"/>
    <w:rsid w:val="00F35953"/>
    <w:rsid w:val="00F4014D"/>
    <w:rsid w:val="00F41226"/>
    <w:rsid w:val="00F431DF"/>
    <w:rsid w:val="00F53EF4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E096C"/>
    <w:rsid w:val="00FE35C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2211.vsdx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10AFA-CF85-415B-80AB-45028CCD4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853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catt-v2</cp:lastModifiedBy>
  <cp:revision>4</cp:revision>
  <cp:lastPrinted>1900-12-31T16:00:00Z</cp:lastPrinted>
  <dcterms:created xsi:type="dcterms:W3CDTF">2023-04-04T09:27:00Z</dcterms:created>
  <dcterms:modified xsi:type="dcterms:W3CDTF">2023-04-07T13:19:00Z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